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29C28A5F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61123">
        <w:rPr>
          <w:b/>
          <w:noProof/>
          <w:sz w:val="24"/>
        </w:rPr>
        <w:t>8952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9346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>IMS Data Channel Interaction with CB service</w:t>
      </w:r>
    </w:p>
    <w:p w14:paraId="4C7F6870" w14:textId="4238F9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>24.186 v0.4.0</w:t>
      </w:r>
    </w:p>
    <w:p w14:paraId="4ED68054" w14:textId="678075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1123" w:rsidRPr="00261123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EE20FB6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>nteraction with the CB based on the discussion at CT1</w:t>
      </w:r>
      <w:r>
        <w:rPr>
          <w:rFonts w:hint="eastAsia"/>
          <w:lang w:val="fr-FR" w:eastAsia="zh-CN"/>
        </w:rPr>
        <w:t>#</w:t>
      </w:r>
      <w:r>
        <w:rPr>
          <w:lang w:val="fr-FR" w:eastAsia="zh-CN"/>
        </w:rPr>
        <w:t>144 meeting.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77777777" w:rsidR="00A42E6C" w:rsidRDefault="00A42E6C" w:rsidP="00A42E6C">
      <w:pPr>
        <w:rPr>
          <w:lang w:val="en-US"/>
        </w:rPr>
      </w:pPr>
      <w:r w:rsidRPr="00D940AF">
        <w:rPr>
          <w:lang w:val="en-US"/>
        </w:rPr>
        <w:t xml:space="preserve">The IMS data channel interaction with supplementary services needs to be defined for new 3GPP </w:t>
      </w:r>
      <w:bookmarkStart w:id="1" w:name="_GoBack"/>
      <w:bookmarkEnd w:id="1"/>
      <w:r w:rsidRPr="00D940AF">
        <w:rPr>
          <w:lang w:val="en-US"/>
        </w:rPr>
        <w:t>TS 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52FC4CF2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3" w:name="_Toc27724"/>
      <w:bookmarkStart w:id="4" w:name="_Toc17468"/>
      <w:bookmarkStart w:id="5" w:name="_Toc136266612"/>
      <w:r>
        <w:t>2</w:t>
      </w:r>
      <w:r>
        <w:tab/>
        <w:t>References</w:t>
      </w:r>
      <w:bookmarkEnd w:id="3"/>
      <w:bookmarkEnd w:id="4"/>
      <w:bookmarkEnd w:id="5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D56301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743E692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52F13446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A6F34FA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7502299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084C483D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lastRenderedPageBreak/>
        <w:t>[6]</w:t>
      </w:r>
      <w:r>
        <w:tab/>
        <w:t>IETF RFC 6809: "Mechanism to Indicate Support of Features and Capabilities in the Session Initiation Protocol (SIP)".</w:t>
      </w:r>
    </w:p>
    <w:p w14:paraId="717BFAEA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3C55CA09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42348BD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4E4B4E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4FC016B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52CF2C14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70DADCAB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1750916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08E7951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3750017A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135588E7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71C8C1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75903A2E" w14:textId="2A96E1E0" w:rsidR="00C21836" w:rsidRDefault="00303C31" w:rsidP="00515744">
      <w:pPr>
        <w:pStyle w:val="EX"/>
        <w:snapToGrid w:val="0"/>
        <w:rPr>
          <w:ins w:id="6" w:author="HW" w:date="2023-10-24T14:32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79641CE6" w14:textId="7BF80D30" w:rsidR="00515744" w:rsidRDefault="00515744" w:rsidP="00515744">
      <w:pPr>
        <w:pStyle w:val="EX"/>
        <w:snapToGrid w:val="0"/>
        <w:rPr>
          <w:ins w:id="7" w:author="HW" w:date="2023-10-24T14:36:00Z"/>
          <w:lang w:val="en-US" w:eastAsia="zh-CN"/>
        </w:rPr>
      </w:pPr>
      <w:ins w:id="8" w:author="HW" w:date="2023-10-24T14:3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</w:t>
        </w:r>
        <w:r>
          <w:rPr>
            <w:lang w:val="en-US" w:eastAsia="zh-CN"/>
          </w:rPr>
          <w:tab/>
          <w:t xml:space="preserve">3GPP TS 24.611: </w:t>
        </w:r>
      </w:ins>
      <w:ins w:id="9" w:author="HW" w:date="2023-10-24T14:33:00Z">
        <w:r w:rsidRPr="00515744">
          <w:rPr>
            <w:lang w:val="en-US" w:eastAsia="zh-CN"/>
          </w:rPr>
          <w:t>"Anonymous Communication Rejection (ACR) and Communication Barring (CB) using IP Multimedia (IM) Core Network (CN) subsystem; Protocol specification".</w:t>
        </w:r>
      </w:ins>
    </w:p>
    <w:p w14:paraId="761EF5BA" w14:textId="08834A4E" w:rsidR="00A0207F" w:rsidRPr="006B5418" w:rsidRDefault="00A0207F" w:rsidP="00515744">
      <w:pPr>
        <w:pStyle w:val="EX"/>
        <w:snapToGrid w:val="0"/>
        <w:rPr>
          <w:lang w:val="en-US" w:eastAsia="zh-CN"/>
        </w:rPr>
      </w:pPr>
      <w:ins w:id="10" w:author="HW" w:date="2023-10-24T14:3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x+1]</w:t>
        </w:r>
        <w:r>
          <w:rPr>
            <w:lang w:val="en-US" w:eastAsia="zh-CN"/>
          </w:rPr>
          <w:tab/>
          <w:t xml:space="preserve">IETF RFC 4566: </w:t>
        </w:r>
        <w:r w:rsidRPr="00A0207F">
          <w:rPr>
            <w:lang w:val="en-US" w:eastAsia="zh-CN"/>
          </w:rPr>
          <w:t>"SDP: Session Description Protocol".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11" w:name="_Toc9870"/>
      <w:bookmarkStart w:id="12" w:name="_Toc136266615"/>
      <w:bookmarkStart w:id="13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1"/>
      <w:bookmarkEnd w:id="12"/>
      <w:bookmarkEnd w:id="13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7777777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0BB593D2" w14:textId="23D7431C" w:rsidR="00D60343" w:rsidRDefault="00D60343" w:rsidP="00D60343">
      <w:pPr>
        <w:pStyle w:val="EW"/>
        <w:rPr>
          <w:ins w:id="14" w:author="HW" w:date="2023-10-24T14:31:00Z"/>
        </w:rPr>
      </w:pPr>
      <w:r>
        <w:t>AS</w:t>
      </w:r>
      <w:r>
        <w:tab/>
        <w:t>Application Server</w:t>
      </w:r>
    </w:p>
    <w:p w14:paraId="14363BAD" w14:textId="0C037205" w:rsidR="007C6713" w:rsidRDefault="007C6713" w:rsidP="00D60343">
      <w:pPr>
        <w:pStyle w:val="EW"/>
        <w:rPr>
          <w:lang w:eastAsia="zh-CN"/>
        </w:rPr>
      </w:pPr>
      <w:ins w:id="15" w:author="HW" w:date="2023-10-24T14:3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B</w:t>
        </w:r>
        <w:r>
          <w:rPr>
            <w:lang w:eastAsia="zh-CN"/>
          </w:rPr>
          <w:tab/>
          <w:t>Communication Barring</w:t>
        </w:r>
      </w:ins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lastRenderedPageBreak/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0353B" w14:textId="77777777" w:rsidR="00B446C4" w:rsidRPr="00D453CB" w:rsidRDefault="00B446C4" w:rsidP="00B446C4">
      <w:pPr>
        <w:pStyle w:val="2"/>
        <w:snapToGrid w:val="0"/>
        <w:rPr>
          <w:ins w:id="16" w:author="HW" w:date="2023-10-24T14:31:00Z"/>
          <w:rFonts w:eastAsia="等线"/>
          <w:lang w:val="en-US" w:eastAsia="zh-CN"/>
        </w:rPr>
      </w:pPr>
      <w:ins w:id="17" w:author="HW" w:date="2023-10-24T14:31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Communication Barring (CB)</w:t>
        </w:r>
      </w:ins>
    </w:p>
    <w:p w14:paraId="01F6D07C" w14:textId="5690E48D" w:rsidR="00B446C4" w:rsidRDefault="00B446C4" w:rsidP="00B446C4">
      <w:pPr>
        <w:adjustRightInd w:val="0"/>
        <w:snapToGrid w:val="0"/>
        <w:rPr>
          <w:ins w:id="18" w:author="HW" w:date="2023-10-24T14:31:00Z"/>
          <w:rFonts w:eastAsia="等线"/>
        </w:rPr>
      </w:pPr>
      <w:ins w:id="19" w:author="HW" w:date="2023-10-24T14:31:00Z">
        <w:r w:rsidRPr="002A1837">
          <w:rPr>
            <w:rFonts w:eastAsia="等线"/>
          </w:rPr>
          <w:t>According to 3GPP</w:t>
        </w:r>
        <w:r>
          <w:t> </w:t>
        </w:r>
        <w:r w:rsidRPr="002A1837">
          <w:rPr>
            <w:rFonts w:eastAsia="等线"/>
          </w:rPr>
          <w:t>TS</w:t>
        </w:r>
        <w:r>
          <w:t> </w:t>
        </w:r>
        <w:r w:rsidRPr="002A1837">
          <w:rPr>
            <w:rFonts w:eastAsia="等线"/>
          </w:rPr>
          <w:t xml:space="preserve">24.611 </w:t>
        </w:r>
        <w:r w:rsidRPr="00C21F5A">
          <w:rPr>
            <w:rFonts w:eastAsia="等线"/>
            <w:highlight w:val="yellow"/>
          </w:rPr>
          <w:t>[x]</w:t>
        </w:r>
        <w:r w:rsidRPr="002A1837">
          <w:rPr>
            <w:rFonts w:eastAsia="等线"/>
          </w:rPr>
          <w:t xml:space="preserve">, media condition is used as one of communication barring rule conditions. </w:t>
        </w:r>
        <w:r>
          <w:rPr>
            <w:rFonts w:eastAsia="等线"/>
          </w:rPr>
          <w:t>So, t</w:t>
        </w:r>
        <w:r w:rsidRPr="002A1837">
          <w:rPr>
            <w:rFonts w:eastAsia="等线"/>
          </w:rPr>
          <w:t xml:space="preserve">he media field </w:t>
        </w:r>
      </w:ins>
      <w:ins w:id="20" w:author="HW" w:date="2023-10-24T14:33:00Z">
        <w:r w:rsidR="00A0207F" w:rsidRPr="002A1837">
          <w:rPr>
            <w:rFonts w:eastAsia="等线"/>
          </w:rPr>
          <w:t>"</w:t>
        </w:r>
        <w:r w:rsidR="00A0207F">
          <w:rPr>
            <w:rFonts w:eastAsia="等线"/>
          </w:rPr>
          <w:t>application</w:t>
        </w:r>
        <w:r w:rsidR="00A0207F" w:rsidRPr="002A1837">
          <w:rPr>
            <w:rFonts w:eastAsia="等线"/>
          </w:rPr>
          <w:t>"</w:t>
        </w:r>
        <w:r w:rsidR="00A0207F">
          <w:rPr>
            <w:rFonts w:eastAsia="等线"/>
          </w:rPr>
          <w:t xml:space="preserve"> </w:t>
        </w:r>
      </w:ins>
      <w:ins w:id="21" w:author="HW" w:date="2023-10-24T14:34:00Z">
        <w:r w:rsidR="00A0207F">
          <w:rPr>
            <w:rFonts w:eastAsia="等线"/>
          </w:rPr>
          <w:t>which is specified in IETF RFC 4</w:t>
        </w:r>
      </w:ins>
      <w:ins w:id="22" w:author="HW" w:date="2023-10-24T14:35:00Z">
        <w:r w:rsidR="00A0207F">
          <w:rPr>
            <w:rFonts w:eastAsia="等线"/>
          </w:rPr>
          <w:t>566</w:t>
        </w:r>
      </w:ins>
      <w:ins w:id="23" w:author="HW" w:date="2023-10-24T14:34:00Z">
        <w:r w:rsidR="00A0207F">
          <w:rPr>
            <w:rFonts w:eastAsia="等线"/>
          </w:rPr>
          <w:t xml:space="preserve"> </w:t>
        </w:r>
        <w:r w:rsidR="00A0207F" w:rsidRPr="000D713E">
          <w:rPr>
            <w:rFonts w:eastAsia="等线"/>
            <w:highlight w:val="yellow"/>
          </w:rPr>
          <w:t>[x</w:t>
        </w:r>
      </w:ins>
      <w:ins w:id="24" w:author="HW" w:date="2023-10-24T14:35:00Z">
        <w:r w:rsidR="00A0207F" w:rsidRPr="000D713E">
          <w:rPr>
            <w:rFonts w:eastAsia="等线"/>
            <w:highlight w:val="yellow"/>
          </w:rPr>
          <w:t>+1</w:t>
        </w:r>
      </w:ins>
      <w:ins w:id="25" w:author="HW" w:date="2023-10-24T14:34:00Z">
        <w:r w:rsidR="00A0207F" w:rsidRPr="000D713E">
          <w:rPr>
            <w:rFonts w:eastAsia="等线"/>
            <w:highlight w:val="yellow"/>
          </w:rPr>
          <w:t>]</w:t>
        </w:r>
        <w:r w:rsidR="00A0207F">
          <w:rPr>
            <w:rFonts w:eastAsia="等线"/>
          </w:rPr>
          <w:t xml:space="preserve"> and used </w:t>
        </w:r>
      </w:ins>
      <w:ins w:id="26" w:author="HW" w:date="2023-10-24T14:31:00Z">
        <w:r w:rsidRPr="002A1837">
          <w:rPr>
            <w:rFonts w:eastAsia="等线"/>
          </w:rPr>
          <w:t xml:space="preserve">in the "m=" lines of IMS data channel SDP media description </w:t>
        </w:r>
      </w:ins>
      <w:ins w:id="27" w:author="HW" w:date="2023-10-24T14:34:00Z">
        <w:r w:rsidR="00A0207F">
          <w:rPr>
            <w:rFonts w:eastAsia="等线"/>
          </w:rPr>
          <w:t>in 3GPP TS 26.114 [</w:t>
        </w:r>
      </w:ins>
      <w:ins w:id="28" w:author="HW" w:date="2023-10-24T14:39:00Z">
        <w:r w:rsidR="00EA744A">
          <w:rPr>
            <w:rFonts w:eastAsia="等线"/>
          </w:rPr>
          <w:t>4</w:t>
        </w:r>
      </w:ins>
      <w:ins w:id="29" w:author="HW" w:date="2023-10-24T14:34:00Z">
        <w:r w:rsidR="00A0207F">
          <w:rPr>
            <w:rFonts w:eastAsia="等线"/>
          </w:rPr>
          <w:t xml:space="preserve">] </w:t>
        </w:r>
      </w:ins>
      <w:ins w:id="30" w:author="HW" w:date="2023-10-24T14:39:00Z">
        <w:r w:rsidR="00EA744A">
          <w:rPr>
            <w:rFonts w:eastAsia="等线"/>
          </w:rPr>
          <w:t>can</w:t>
        </w:r>
      </w:ins>
      <w:ins w:id="31" w:author="HW" w:date="2023-10-24T14:31:00Z">
        <w:r w:rsidRPr="002A1837">
          <w:rPr>
            <w:rFonts w:eastAsia="等线"/>
          </w:rPr>
          <w:t xml:space="preserve"> be used to match the media condition of the CB service.</w:t>
        </w:r>
      </w:ins>
    </w:p>
    <w:p w14:paraId="74A8D36D" w14:textId="77777777" w:rsidR="00B446C4" w:rsidRPr="008729A9" w:rsidRDefault="00B446C4" w:rsidP="00B446C4">
      <w:pPr>
        <w:pStyle w:val="EditorsNote"/>
        <w:ind w:left="1560" w:hanging="1276"/>
        <w:rPr>
          <w:ins w:id="32" w:author="HW" w:date="2023-10-24T14:31:00Z"/>
        </w:rPr>
      </w:pPr>
      <w:ins w:id="33" w:author="HW" w:date="2023-10-24T14:31:00Z">
        <w:r w:rsidRPr="008729A9">
          <w:t>Editor's Note:</w:t>
        </w:r>
        <w:r w:rsidRPr="008729A9">
          <w:tab/>
        </w:r>
        <w:r w:rsidRPr="008729A9">
          <w:rPr>
            <w:rFonts w:hint="eastAsia"/>
          </w:rPr>
          <w:t>A</w:t>
        </w:r>
        <w:r w:rsidRPr="008729A9">
          <w:t>ccording to 3GPP</w:t>
        </w:r>
        <w:r>
          <w:t> </w:t>
        </w:r>
        <w:r w:rsidRPr="008729A9">
          <w:t>TS</w:t>
        </w:r>
        <w:r>
          <w:t> </w:t>
        </w:r>
        <w:r w:rsidRPr="008729A9">
          <w:t>23.228</w:t>
        </w:r>
        <w:r>
          <w:t> </w:t>
        </w:r>
        <w:r w:rsidRPr="008729A9">
          <w:t>[3], IMS data channel can also be triggered after the IMS session is connected</w:t>
        </w:r>
        <w:r>
          <w:t>.</w:t>
        </w:r>
        <w:r w:rsidRPr="008729A9">
          <w:t xml:space="preserve"> </w:t>
        </w:r>
        <w:r>
          <w:t xml:space="preserve">The </w:t>
        </w:r>
        <w:r w:rsidRPr="008729A9">
          <w:t>interaction between Communication Barring and IMS data channel triggered in this case is FFS.</w:t>
        </w:r>
      </w:ins>
    </w:p>
    <w:p w14:paraId="7BECAEB0" w14:textId="77777777" w:rsidR="00A32441" w:rsidRPr="00B446C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47256" w14:textId="77777777" w:rsidR="00BA11EC" w:rsidRDefault="00BA11EC">
      <w:r>
        <w:separator/>
      </w:r>
    </w:p>
  </w:endnote>
  <w:endnote w:type="continuationSeparator" w:id="0">
    <w:p w14:paraId="725B1E29" w14:textId="77777777" w:rsidR="00BA11EC" w:rsidRDefault="00BA1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0BFA6" w14:textId="77777777" w:rsidR="00BA11EC" w:rsidRDefault="00BA11EC">
      <w:r>
        <w:separator/>
      </w:r>
    </w:p>
  </w:footnote>
  <w:footnote w:type="continuationSeparator" w:id="0">
    <w:p w14:paraId="2DC09224" w14:textId="77777777" w:rsidR="00BA11EC" w:rsidRDefault="00BA1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13E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1123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3C31"/>
    <w:rsid w:val="00305C60"/>
    <w:rsid w:val="00315BD4"/>
    <w:rsid w:val="003204B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15744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1C06"/>
    <w:rsid w:val="007439B9"/>
    <w:rsid w:val="0075657F"/>
    <w:rsid w:val="007760E6"/>
    <w:rsid w:val="007938F2"/>
    <w:rsid w:val="007B4183"/>
    <w:rsid w:val="007B512A"/>
    <w:rsid w:val="007C2097"/>
    <w:rsid w:val="007C2F14"/>
    <w:rsid w:val="007C6713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E6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46C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11EC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F5A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343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4592D"/>
    <w:rsid w:val="00E65E8A"/>
    <w:rsid w:val="00E90A16"/>
    <w:rsid w:val="00E924C6"/>
    <w:rsid w:val="00E9497F"/>
    <w:rsid w:val="00EA15FE"/>
    <w:rsid w:val="00EA744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13</cp:revision>
  <cp:lastPrinted>1900-01-01T00:00:00Z</cp:lastPrinted>
  <dcterms:created xsi:type="dcterms:W3CDTF">2023-10-24T06:24:00Z</dcterms:created>
  <dcterms:modified xsi:type="dcterms:W3CDTF">2023-11-06T09:20:00Z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(3)urkaM8jjdtIetioT5DzVfuPXQC+E6A4Q7qTSmUiu0DyFTJwE0S65BSgCJXJCeEkn24hiHYt2
I9qxvvcBXw9dJegvobkMqd4Ce2sN+EvA8vR4IgGWnt4Y/U1ZcZX5ND3fmj4ocAIVjoZrplvw
bYVM0GyuT7MyMLvZzehwDiq6vEAq08mSmHMlO4V3k5INl3c5IvtVK4dgnCkmk0/oYdGuGfAk
rG2VcOrrvIFlyR2lmW</vt:lpwstr>
  </property>
  <property fmtid="{D5CDD505-2E9C-101B-9397-08002B2CF9AE}" pid="4" name="_2015_ms_pID_7253431">
    <vt:lpwstr>6EL1Jh8zosKUyT5T6SV+ZrnVxKLFRzFf5NBL9tUWXeMJ7qR9kQ0l1l
eJSBThf/Arxjr7SWqKmKVvshu757o6PJzo2tZD4KKu+erChoBlszpEQl1fmtP7dF2ko9srYj
DZaaPRhJ9aQ9C30XtHsBrj2EaEQSbQDrhk+Jnq27bHUg7AluBy1DDiH1hU7IHwSoHIdMTEOb
L7ZcE/hEfGaZlg3SiGVU30XBSOyp9E5QLYSP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1698115915</vt:lpwstr>
  </property>
  <property fmtid="{D5CDD505-2E9C-101B-9397-08002B2CF9AE}" pid="9" name="_2015_ms_pID_7253432">
    <vt:lpwstr>iw==</vt:lpwstr>
  </property>
</Properties>
</file>